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34059FB" w:rsidR="001E41F3" w:rsidRDefault="001E41F3">
      <w:pPr>
        <w:pStyle w:val="CRCoverPage"/>
        <w:tabs>
          <w:tab w:val="right" w:pos="9639"/>
        </w:tabs>
        <w:spacing w:after="0"/>
        <w:rPr>
          <w:b/>
          <w:i/>
          <w:noProof/>
          <w:sz w:val="28"/>
        </w:rPr>
      </w:pPr>
      <w:r>
        <w:rPr>
          <w:b/>
          <w:noProof/>
          <w:sz w:val="24"/>
        </w:rPr>
        <w:t>3GPP TSG-</w:t>
      </w:r>
      <w:r w:rsidR="00E02FD8">
        <w:rPr>
          <w:b/>
          <w:noProof/>
          <w:sz w:val="24"/>
        </w:rPr>
        <w:t>WG4</w:t>
      </w:r>
      <w:r w:rsidR="00C66BA2">
        <w:rPr>
          <w:b/>
          <w:noProof/>
          <w:sz w:val="24"/>
        </w:rPr>
        <w:t xml:space="preserve"> </w:t>
      </w:r>
      <w:r>
        <w:rPr>
          <w:b/>
          <w:noProof/>
          <w:sz w:val="24"/>
        </w:rPr>
        <w:t>Meeting #</w:t>
      </w:r>
      <w:r w:rsidR="00A93D02">
        <w:fldChar w:fldCharType="begin"/>
      </w:r>
      <w:r w:rsidR="00A93D02">
        <w:instrText xml:space="preserve"> DOCPROPERTY  MtgSeq  \* MERGEFORMAT </w:instrText>
      </w:r>
      <w:r w:rsidR="00A93D02">
        <w:fldChar w:fldCharType="separate"/>
      </w:r>
      <w:r w:rsidR="00EB09B7" w:rsidRPr="00EB09B7">
        <w:rPr>
          <w:b/>
          <w:noProof/>
          <w:sz w:val="24"/>
        </w:rPr>
        <w:t xml:space="preserve"> </w:t>
      </w:r>
      <w:r w:rsidR="00A93D02">
        <w:rPr>
          <w:b/>
          <w:noProof/>
          <w:sz w:val="24"/>
        </w:rPr>
        <w:fldChar w:fldCharType="end"/>
      </w:r>
      <w:r w:rsidR="00C45EAA" w:rsidRPr="00C45EAA">
        <w:rPr>
          <w:b/>
          <w:noProof/>
          <w:sz w:val="24"/>
        </w:rPr>
        <w:t>9</w:t>
      </w:r>
      <w:r w:rsidR="00F20E73">
        <w:rPr>
          <w:b/>
          <w:noProof/>
          <w:sz w:val="24"/>
        </w:rPr>
        <w:t>8</w:t>
      </w:r>
      <w:r w:rsidR="00C45EAA" w:rsidRPr="00C45EAA">
        <w:rPr>
          <w:b/>
          <w:noProof/>
          <w:sz w:val="24"/>
        </w:rPr>
        <w:t>-e</w:t>
      </w:r>
      <w:r>
        <w:rPr>
          <w:b/>
          <w:i/>
          <w:noProof/>
          <w:sz w:val="28"/>
        </w:rPr>
        <w:tab/>
      </w:r>
      <w:r w:rsidR="00942408" w:rsidRPr="00942408">
        <w:rPr>
          <w:b/>
          <w:i/>
          <w:noProof/>
          <w:sz w:val="28"/>
        </w:rPr>
        <w:t>R4-2101730</w:t>
      </w:r>
    </w:p>
    <w:p w14:paraId="7CB45193" w14:textId="66EEEED1" w:rsidR="001E41F3" w:rsidRDefault="00A93D0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D82258">
        <w:rPr>
          <w:b/>
          <w:noProof/>
          <w:sz w:val="24"/>
        </w:rPr>
        <w:t>Electronic Meeting</w:t>
      </w:r>
      <w:r>
        <w:rPr>
          <w:b/>
          <w:noProof/>
          <w:sz w:val="24"/>
        </w:rPr>
        <w:fldChar w:fldCharType="end"/>
      </w:r>
      <w:r w:rsidR="00D82258">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Pr>
          <w:b/>
          <w:noProof/>
          <w:sz w:val="24"/>
        </w:rPr>
        <w:fldChar w:fldCharType="end"/>
      </w:r>
      <w:r w:rsidR="001B52D0">
        <w:rPr>
          <w:b/>
          <w:noProof/>
          <w:sz w:val="24"/>
        </w:rPr>
        <w:t>25 Jan – 05 Feb</w:t>
      </w:r>
      <w:r w:rsidR="000764BE">
        <w:rPr>
          <w:b/>
          <w:noProof/>
          <w:sz w:val="24"/>
        </w:rPr>
        <w:t xml:space="preserve"> 202</w:t>
      </w:r>
      <w:r w:rsidR="001B52D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EA89E7" w:rsidR="001E41F3" w:rsidRPr="00410371" w:rsidRDefault="00A93D02" w:rsidP="00E13F3D">
            <w:pPr>
              <w:pStyle w:val="CRCoverPage"/>
              <w:spacing w:after="0"/>
              <w:jc w:val="right"/>
              <w:rPr>
                <w:b/>
                <w:noProof/>
                <w:sz w:val="28"/>
              </w:rPr>
            </w:pPr>
            <w:r>
              <w:fldChar w:fldCharType="begin"/>
            </w:r>
            <w:r>
              <w:instrText xml:space="preserve"> DOCPROPERTY  Spec#  \* MERGEFORMAT </w:instrText>
            </w:r>
            <w:r>
              <w:fldChar w:fldCharType="separate"/>
            </w:r>
            <w:r w:rsidR="000764BE">
              <w:rPr>
                <w:b/>
                <w:noProof/>
                <w:sz w:val="28"/>
              </w:rPr>
              <w:t>3</w:t>
            </w:r>
            <w:r w:rsidR="008F31B2">
              <w:rPr>
                <w:b/>
                <w:noProof/>
                <w:sz w:val="28"/>
              </w:rPr>
              <w:t>8</w:t>
            </w:r>
            <w:r w:rsidR="000764BE">
              <w:rPr>
                <w:b/>
                <w:noProof/>
                <w:sz w:val="28"/>
              </w:rPr>
              <w:t>.14</w:t>
            </w:r>
            <w:r w:rsidR="008F31B2">
              <w:rPr>
                <w:b/>
                <w:noProof/>
                <w:sz w:val="28"/>
              </w:rPr>
              <w:t>1</w:t>
            </w:r>
            <w:r w:rsidR="000764BE">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B4A8AE" w:rsidR="001E41F3" w:rsidRPr="00410371" w:rsidRDefault="00A93D02" w:rsidP="00547111">
            <w:pPr>
              <w:pStyle w:val="CRCoverPage"/>
              <w:spacing w:after="0"/>
              <w:rPr>
                <w:noProof/>
              </w:rPr>
            </w:pPr>
            <w:r>
              <w:fldChar w:fldCharType="begin"/>
            </w:r>
            <w:r>
              <w:instrText xml:space="preserve"> DOCPROPERTY  Cr#  \* MERGEFORMAT </w:instrText>
            </w:r>
            <w:r>
              <w:fldChar w:fldCharType="separate"/>
            </w:r>
            <w:r w:rsidR="00596516">
              <w:rPr>
                <w:b/>
                <w:noProof/>
                <w:sz w:val="28"/>
              </w:rPr>
              <w:t>0</w:t>
            </w:r>
            <w:r>
              <w:rPr>
                <w:b/>
                <w:noProof/>
                <w:sz w:val="28"/>
              </w:rPr>
              <w:fldChar w:fldCharType="end"/>
            </w:r>
            <w:r w:rsidR="00942408">
              <w:rPr>
                <w:b/>
                <w:noProof/>
                <w:sz w:val="28"/>
              </w:rPr>
              <w:t>290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3596A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9CB3EA" w:rsidR="001E41F3" w:rsidRPr="00410371" w:rsidRDefault="00A93D02">
            <w:pPr>
              <w:pStyle w:val="CRCoverPage"/>
              <w:spacing w:after="0"/>
              <w:jc w:val="center"/>
              <w:rPr>
                <w:noProof/>
                <w:sz w:val="28"/>
              </w:rPr>
            </w:pPr>
            <w:r>
              <w:fldChar w:fldCharType="begin"/>
            </w:r>
            <w:r>
              <w:instrText xml:space="preserve"> DOCPROPERTY  Version  \* MERGEFORMAT </w:instrText>
            </w:r>
            <w:r>
              <w:fldChar w:fldCharType="separate"/>
            </w:r>
            <w:r w:rsidR="000764BE">
              <w:rPr>
                <w:b/>
                <w:noProof/>
                <w:sz w:val="28"/>
              </w:rPr>
              <w:t>15.</w:t>
            </w:r>
            <w:r w:rsidR="00C57A27">
              <w:rPr>
                <w:b/>
                <w:noProof/>
                <w:sz w:val="28"/>
              </w:rPr>
              <w:t>8</w:t>
            </w:r>
            <w:r w:rsidR="005473D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FD57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18118E" w:rsidR="00F25D98" w:rsidRDefault="00D306C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BC91BA" w:rsidR="001E41F3" w:rsidRDefault="00D1466A">
            <w:pPr>
              <w:pStyle w:val="CRCoverPage"/>
              <w:spacing w:after="0"/>
              <w:ind w:left="100"/>
              <w:rPr>
                <w:noProof/>
              </w:rPr>
            </w:pPr>
            <w:r w:rsidRPr="00D1466A">
              <w:t>TS 3</w:t>
            </w:r>
            <w:r w:rsidR="00C57A27">
              <w:t>8</w:t>
            </w:r>
            <w:r w:rsidRPr="00D1466A">
              <w:t>.14</w:t>
            </w:r>
            <w:r w:rsidR="00C57A27">
              <w:t>1</w:t>
            </w:r>
            <w:r w:rsidRPr="00D1466A">
              <w:t>-2: Correction</w:t>
            </w:r>
            <w:r w:rsidR="00C57A27">
              <w:t xml:space="preserve"> of additional spurious emission limits for bands 50,</w:t>
            </w:r>
            <w:r w:rsidR="009B4CE0">
              <w:t xml:space="preserve"> 51, 75, 76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23834B" w:rsidR="001E41F3" w:rsidRDefault="00CD2DCD" w:rsidP="00CD2DCD">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FB6E8D" w:rsidR="001E41F3" w:rsidRDefault="00CD2DCD" w:rsidP="00CD2DCD">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685B41" w:rsidR="001E41F3" w:rsidRPr="00CD2DCD" w:rsidRDefault="006E75AE">
            <w:pPr>
              <w:pStyle w:val="CRCoverPage"/>
              <w:spacing w:after="0"/>
              <w:ind w:left="100"/>
              <w:rPr>
                <w:noProof/>
                <w:lang w:val="sv-SE"/>
              </w:rPr>
            </w:pPr>
            <w:proofErr w:type="spellStart"/>
            <w:r w:rsidRPr="00CD5A36">
              <w:rPr>
                <w:rFonts w:eastAsia="SimSun" w:cs="Arial"/>
                <w:sz w:val="21"/>
                <w:szCs w:val="21"/>
              </w:rPr>
              <w:t>NR_newRAT</w:t>
            </w:r>
            <w:proofErr w:type="spellEnd"/>
            <w:r w:rsidRPr="00CD5A36">
              <w:rPr>
                <w:rFonts w:eastAsia="SimSun" w:cs="Arial"/>
                <w:sz w:val="21"/>
                <w:szCs w:val="21"/>
              </w:rPr>
              <w:t>-Perf</w:t>
            </w:r>
          </w:p>
        </w:tc>
        <w:tc>
          <w:tcPr>
            <w:tcW w:w="567" w:type="dxa"/>
            <w:tcBorders>
              <w:left w:val="nil"/>
            </w:tcBorders>
          </w:tcPr>
          <w:p w14:paraId="61A86BCF" w14:textId="77777777" w:rsidR="001E41F3" w:rsidRPr="00CD2DCD"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229FCB" w:rsidR="001E41F3" w:rsidRDefault="009F14FF">
            <w:pPr>
              <w:pStyle w:val="CRCoverPage"/>
              <w:spacing w:after="0"/>
              <w:ind w:left="100"/>
              <w:rPr>
                <w:noProof/>
              </w:rPr>
            </w:pPr>
            <w:r>
              <w:t>202</w:t>
            </w:r>
            <w:r w:rsidR="009B4CE0">
              <w:t>1</w:t>
            </w:r>
            <w:r>
              <w:t>-</w:t>
            </w:r>
            <w:r w:rsidR="009B4CE0">
              <w:t>01</w:t>
            </w:r>
            <w:r>
              <w:t>-</w:t>
            </w:r>
            <w:r w:rsidR="009B4CE0">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AB8C47" w:rsidR="001E41F3" w:rsidRDefault="009F14FF" w:rsidP="009F14FF">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517D8F" w:rsidR="001E41F3" w:rsidRDefault="00A93D02">
            <w:pPr>
              <w:pStyle w:val="CRCoverPage"/>
              <w:spacing w:after="0"/>
              <w:ind w:left="100"/>
              <w:rPr>
                <w:noProof/>
              </w:rPr>
            </w:pPr>
            <w:r>
              <w:fldChar w:fldCharType="begin"/>
            </w:r>
            <w:r>
              <w:instrText xml:space="preserve"> DOCPROPERTY  Release  \* MERGEFORMAT </w:instrText>
            </w:r>
            <w:r>
              <w:fldChar w:fldCharType="separate"/>
            </w:r>
            <w:r w:rsidR="009F14FF">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BFA99D" w:rsidR="001E41F3" w:rsidRDefault="009B4CE0">
            <w:pPr>
              <w:pStyle w:val="CRCoverPage"/>
              <w:spacing w:after="0"/>
              <w:ind w:left="100"/>
              <w:rPr>
                <w:noProof/>
              </w:rPr>
            </w:pPr>
            <w:r>
              <w:rPr>
                <w:noProof/>
              </w:rPr>
              <w:t>The current</w:t>
            </w:r>
            <w:r w:rsidR="00134E0D">
              <w:rPr>
                <w:noProof/>
              </w:rPr>
              <w:t xml:space="preserve"> emission</w:t>
            </w:r>
            <w:r>
              <w:rPr>
                <w:noProof/>
              </w:rPr>
              <w:t xml:space="preserve"> limit</w:t>
            </w:r>
            <w:r w:rsidR="00253693">
              <w:rPr>
                <w:noProof/>
              </w:rPr>
              <w:t xml:space="preserve"> of </w:t>
            </w:r>
            <w:r w:rsidR="00D349E4">
              <w:rPr>
                <w:noProof/>
              </w:rPr>
              <w:t>-39.4 dBm/27 MHz</w:t>
            </w:r>
            <w:r>
              <w:rPr>
                <w:noProof/>
              </w:rPr>
              <w:t xml:space="preserve"> is not</w:t>
            </w:r>
            <w:r w:rsidR="00D349E4">
              <w:rPr>
                <w:noProof/>
              </w:rPr>
              <w:t xml:space="preserve"> in line with the ECC Dec 17(06)</w:t>
            </w:r>
            <w:r w:rsidR="009F3BF6">
              <w:rPr>
                <w:noProof/>
              </w:rPr>
              <w:t xml:space="preserve"> </w:t>
            </w:r>
            <w:r w:rsidR="00956B7D">
              <w:rPr>
                <w:noProof/>
              </w:rPr>
              <w:t xml:space="preserve"> specifying -72 dBW/27MHz</w:t>
            </w:r>
            <w:r w:rsidR="00513BFC">
              <w:rPr>
                <w:noProof/>
              </w:rPr>
              <w:t xml:space="preserve">. In </w:t>
            </w:r>
            <w:r w:rsidR="00956B7D">
              <w:rPr>
                <w:noProof/>
              </w:rPr>
              <w:t xml:space="preserve">TS 38.104 and </w:t>
            </w:r>
            <w:r w:rsidR="00513BFC">
              <w:rPr>
                <w:noProof/>
              </w:rPr>
              <w:t xml:space="preserve">TS </w:t>
            </w:r>
            <w:r w:rsidR="00956B7D">
              <w:rPr>
                <w:noProof/>
              </w:rPr>
              <w:t>38.141-1</w:t>
            </w:r>
            <w:r w:rsidR="00513BFC">
              <w:rPr>
                <w:noProof/>
              </w:rPr>
              <w:t xml:space="preserve"> the limit is correctly set to -42 dBm/27 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235A5A" w:rsidR="001E41F3" w:rsidRDefault="009F3BF6">
            <w:pPr>
              <w:pStyle w:val="CRCoverPage"/>
              <w:spacing w:after="0"/>
              <w:ind w:left="100"/>
              <w:rPr>
                <w:noProof/>
              </w:rPr>
            </w:pPr>
            <w:r>
              <w:rPr>
                <w:noProof/>
              </w:rPr>
              <w:t xml:space="preserve">Change the limit to -42 dBm/27MHz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8B0722" w:rsidR="001E41F3" w:rsidRDefault="000108C4">
            <w:pPr>
              <w:pStyle w:val="CRCoverPage"/>
              <w:spacing w:after="0"/>
              <w:ind w:left="100"/>
              <w:rPr>
                <w:noProof/>
              </w:rPr>
            </w:pPr>
            <w:r>
              <w:rPr>
                <w:noProof/>
              </w:rPr>
              <w:t xml:space="preserve">Wrong </w:t>
            </w:r>
            <w:r w:rsidR="007D2397">
              <w:rPr>
                <w:noProof/>
              </w:rPr>
              <w:t xml:space="preserve">value for </w:t>
            </w:r>
            <w:r w:rsidR="009F3BF6">
              <w:rPr>
                <w:noProof/>
              </w:rPr>
              <w:t>unwanted emissions limit</w:t>
            </w:r>
            <w:r w:rsidR="007D239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3CD51F" w:rsidR="008407D8" w:rsidRDefault="00BA6DEB" w:rsidP="008407D8">
            <w:pPr>
              <w:pStyle w:val="CRCoverPage"/>
              <w:spacing w:after="0"/>
              <w:ind w:left="100"/>
              <w:rPr>
                <w:noProof/>
              </w:rPr>
            </w:pPr>
            <w:r w:rsidRPr="006F0B54">
              <w:t>6.7.5.4.5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759B3" w:rsidR="001E41F3" w:rsidRDefault="000108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8914BF" w:rsidR="001E41F3" w:rsidRDefault="000108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EDD2BC" w:rsidR="001E41F3" w:rsidRDefault="000108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F05C47B" w:rsidR="001E41F3" w:rsidRDefault="000108C4">
      <w:pPr>
        <w:rPr>
          <w:noProof/>
        </w:rPr>
      </w:pPr>
      <w:r w:rsidRPr="000108C4">
        <w:rPr>
          <w:noProof/>
          <w:color w:val="FF0000"/>
        </w:rPr>
        <w:lastRenderedPageBreak/>
        <w:t>------------start of changed section ----------</w:t>
      </w:r>
    </w:p>
    <w:p w14:paraId="52D9F4A9" w14:textId="77777777" w:rsidR="00187BFF" w:rsidRPr="006F0B54" w:rsidRDefault="00187BFF" w:rsidP="00187BFF">
      <w:pPr>
        <w:rPr>
          <w:lang w:val="en-US"/>
        </w:rPr>
      </w:pPr>
      <w:r w:rsidRPr="006F0B54">
        <w:rPr>
          <w:lang w:val="en-US"/>
        </w:rPr>
        <w:t xml:space="preserve">In certain regions, the following requirement may apply to BS operating in Band n50 and n75 within 1432-1452 MHz, and in Band n51 and Band n76. Emissions shall not exceed the test levels specified in table </w:t>
      </w:r>
      <w:r w:rsidRPr="006F0B54">
        <w:t>6.7.5.4.5</w:t>
      </w:r>
      <w:r w:rsidRPr="006F0B54">
        <w:rPr>
          <w:lang w:val="en-US"/>
        </w:rPr>
        <w:t xml:space="preserve">-3. </w:t>
      </w:r>
      <w:r w:rsidRPr="006F0B54">
        <w:rPr>
          <w:rFonts w:cs="v3.8.0"/>
        </w:rPr>
        <w:t>This requirement is also applicable at</w:t>
      </w:r>
      <w:r w:rsidRPr="006F0B54">
        <w:t xml:space="preserve"> </w:t>
      </w:r>
      <w:r w:rsidRPr="006F0B54">
        <w:rPr>
          <w:rFonts w:cs="v3.8.0"/>
        </w:rPr>
        <w:t xml:space="preserve">the frequency range from </w:t>
      </w:r>
      <w:proofErr w:type="spellStart"/>
      <w:r w:rsidRPr="006F0B54">
        <w:t>Δf</w:t>
      </w:r>
      <w:r w:rsidRPr="006F0B54">
        <w:rPr>
          <w:vertAlign w:val="subscript"/>
        </w:rPr>
        <w:t>OBUE</w:t>
      </w:r>
      <w:proofErr w:type="spellEnd"/>
      <w:r w:rsidRPr="006F0B54" w:rsidDel="003E640A">
        <w:rPr>
          <w:rFonts w:cs="v3.8.0"/>
        </w:rPr>
        <w:t xml:space="preserve"> </w:t>
      </w:r>
      <w:r w:rsidRPr="006F0B54">
        <w:rPr>
          <w:rFonts w:cs="v3.8.0"/>
        </w:rPr>
        <w:t xml:space="preserve">below the lowest frequency of the BS downlink </w:t>
      </w:r>
      <w:r w:rsidRPr="006F0B54">
        <w:rPr>
          <w:rFonts w:cs="v3.8.0"/>
          <w:i/>
        </w:rPr>
        <w:t>operating band</w:t>
      </w:r>
      <w:r w:rsidRPr="006F0B54">
        <w:rPr>
          <w:rFonts w:cs="v3.8.0"/>
        </w:rPr>
        <w:t xml:space="preserve"> up to </w:t>
      </w:r>
      <w:proofErr w:type="spellStart"/>
      <w:r w:rsidRPr="006F0B54">
        <w:t>Δf</w:t>
      </w:r>
      <w:r w:rsidRPr="006F0B54">
        <w:rPr>
          <w:vertAlign w:val="subscript"/>
        </w:rPr>
        <w:t>OBUE</w:t>
      </w:r>
      <w:proofErr w:type="spellEnd"/>
      <w:r w:rsidRPr="006F0B54" w:rsidDel="003E640A">
        <w:rPr>
          <w:rFonts w:cs="v3.8.0"/>
        </w:rPr>
        <w:t xml:space="preserve"> </w:t>
      </w:r>
      <w:r w:rsidRPr="006F0B54">
        <w:rPr>
          <w:rFonts w:cs="v3.8.0"/>
        </w:rPr>
        <w:t xml:space="preserve">above the highest frequency of the BS downlink </w:t>
      </w:r>
      <w:r w:rsidRPr="006F0B54">
        <w:rPr>
          <w:rFonts w:cs="v3.8.0"/>
          <w:i/>
        </w:rPr>
        <w:t>operating band</w:t>
      </w:r>
      <w:r w:rsidRPr="006F0B54">
        <w:rPr>
          <w:rFonts w:cs="v3.8.0"/>
        </w:rPr>
        <w:t>.</w:t>
      </w:r>
    </w:p>
    <w:p w14:paraId="0E8BDD60" w14:textId="77777777" w:rsidR="00187BFF" w:rsidRPr="006F0B54" w:rsidRDefault="00187BFF" w:rsidP="00187BFF">
      <w:pPr>
        <w:pStyle w:val="TH"/>
        <w:rPr>
          <w:lang w:val="en-US" w:eastAsia="zh-CN"/>
        </w:rPr>
      </w:pPr>
      <w:r w:rsidRPr="006F0B54">
        <w:t>Table 6.7.5.4.5</w:t>
      </w:r>
      <w:r w:rsidRPr="006F0B54">
        <w:rPr>
          <w:lang w:val="en-US"/>
        </w:rPr>
        <w:t>-3</w:t>
      </w:r>
      <w:r w:rsidRPr="006F0B54">
        <w:t xml:space="preserve">: Additional operating band unwanted emission test limits for BS operating in </w:t>
      </w:r>
      <w:r w:rsidRPr="006F0B54">
        <w:rPr>
          <w:lang w:val="en-US" w:eastAsia="zh-CN"/>
        </w:rPr>
        <w:t>Band n50 and n75 within 1432-1452 MHz</w:t>
      </w:r>
      <w:r w:rsidRPr="006F0B54">
        <w:t>,</w:t>
      </w:r>
      <w:r w:rsidRPr="006F0B54">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187BFF" w:rsidRPr="006F0B54" w14:paraId="58F18E75" w14:textId="77777777" w:rsidTr="00D62A07">
        <w:trPr>
          <w:cantSplit/>
          <w:jc w:val="center"/>
        </w:trPr>
        <w:tc>
          <w:tcPr>
            <w:tcW w:w="3041" w:type="dxa"/>
            <w:tcBorders>
              <w:top w:val="single" w:sz="4" w:space="0" w:color="auto"/>
              <w:left w:val="single" w:sz="4" w:space="0" w:color="auto"/>
              <w:bottom w:val="single" w:sz="4" w:space="0" w:color="auto"/>
              <w:right w:val="single" w:sz="4" w:space="0" w:color="auto"/>
            </w:tcBorders>
          </w:tcPr>
          <w:p w14:paraId="26B86785" w14:textId="77777777" w:rsidR="00187BFF" w:rsidRPr="006F0B54" w:rsidRDefault="00187BFF" w:rsidP="00D62A07">
            <w:pPr>
              <w:pStyle w:val="TAH"/>
            </w:pPr>
            <w:r w:rsidRPr="006F0B54">
              <w:t xml:space="preserve">Filter centre frequency, </w:t>
            </w:r>
            <w:proofErr w:type="spellStart"/>
            <w:r w:rsidRPr="006F0B54">
              <w:t>F</w:t>
            </w:r>
            <w:r w:rsidRPr="006F0B54">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0B682346" w14:textId="115D5493" w:rsidR="00187BFF" w:rsidRPr="006F0B54" w:rsidRDefault="00187BFF" w:rsidP="00D62A07">
            <w:pPr>
              <w:pStyle w:val="TAH"/>
            </w:pPr>
            <w:r w:rsidRPr="006F0B54">
              <w:rPr>
                <w:rFonts w:cs="v5.0.0"/>
              </w:rPr>
              <w:t>Test limit</w:t>
            </w:r>
            <w:ins w:id="1" w:author="Aurelian Bria" w:date="2021-01-15T17:31:00Z">
              <w:r w:rsidR="00A93D02">
                <w:rPr>
                  <w:rFonts w:cs="v5.0.0"/>
                </w:rPr>
                <w:t xml:space="preserve"> (dBm)</w:t>
              </w:r>
            </w:ins>
            <w:bookmarkStart w:id="2" w:name="_GoBack"/>
            <w:bookmarkEnd w:id="2"/>
          </w:p>
        </w:tc>
        <w:tc>
          <w:tcPr>
            <w:tcW w:w="1642" w:type="dxa"/>
            <w:tcBorders>
              <w:top w:val="single" w:sz="4" w:space="0" w:color="auto"/>
              <w:left w:val="single" w:sz="4" w:space="0" w:color="auto"/>
              <w:bottom w:val="single" w:sz="4" w:space="0" w:color="auto"/>
              <w:right w:val="single" w:sz="4" w:space="0" w:color="auto"/>
            </w:tcBorders>
          </w:tcPr>
          <w:p w14:paraId="351DF29F" w14:textId="77777777" w:rsidR="00187BFF" w:rsidRPr="006F0B54" w:rsidRDefault="00187BFF" w:rsidP="00D62A07">
            <w:pPr>
              <w:pStyle w:val="TAH"/>
            </w:pPr>
            <w:r w:rsidRPr="006F0B54">
              <w:t>Measurement bandwidth</w:t>
            </w:r>
          </w:p>
        </w:tc>
      </w:tr>
      <w:tr w:rsidR="00187BFF" w:rsidRPr="006F0B54" w14:paraId="79296667" w14:textId="77777777" w:rsidTr="00D62A07">
        <w:trPr>
          <w:cantSplit/>
          <w:jc w:val="center"/>
        </w:trPr>
        <w:tc>
          <w:tcPr>
            <w:tcW w:w="3041" w:type="dxa"/>
            <w:tcBorders>
              <w:top w:val="single" w:sz="4" w:space="0" w:color="auto"/>
              <w:left w:val="single" w:sz="4" w:space="0" w:color="auto"/>
              <w:bottom w:val="single" w:sz="4" w:space="0" w:color="auto"/>
              <w:right w:val="single" w:sz="4" w:space="0" w:color="auto"/>
            </w:tcBorders>
          </w:tcPr>
          <w:p w14:paraId="45F31065" w14:textId="77777777" w:rsidR="00187BFF" w:rsidRPr="006F0B54" w:rsidRDefault="00187BFF" w:rsidP="00D62A07">
            <w:pPr>
              <w:pStyle w:val="TAC"/>
            </w:pPr>
            <w:proofErr w:type="spellStart"/>
            <w:r w:rsidRPr="006F0B54">
              <w:t>F</w:t>
            </w:r>
            <w:r w:rsidRPr="006F0B54">
              <w:rPr>
                <w:vertAlign w:val="subscript"/>
              </w:rPr>
              <w:t>filter</w:t>
            </w:r>
            <w:proofErr w:type="spellEnd"/>
            <w:r w:rsidRPr="006F0B54">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18C8D021" w14:textId="47BAAE00" w:rsidR="00187BFF" w:rsidRPr="006F0B54" w:rsidRDefault="00187BFF" w:rsidP="00D62A07">
            <w:pPr>
              <w:pStyle w:val="TAC"/>
            </w:pPr>
            <w:r w:rsidRPr="006F0B54">
              <w:t>-</w:t>
            </w:r>
            <w:ins w:id="3" w:author="Aurelian Bria" w:date="2021-01-12T10:13:00Z">
              <w:r>
                <w:t>42</w:t>
              </w:r>
            </w:ins>
            <w:ins w:id="4" w:author="Aurelian Bria" w:date="2021-01-15T17:30:00Z">
              <w:r w:rsidR="001B71DC">
                <w:t xml:space="preserve"> </w:t>
              </w:r>
            </w:ins>
            <w:del w:id="5" w:author="Aurelian Bria" w:date="2021-01-12T10:13:00Z">
              <w:r w:rsidRPr="006F0B54" w:rsidDel="00187BFF">
                <w:delText>39.4</w:delText>
              </w:r>
            </w:del>
          </w:p>
        </w:tc>
        <w:tc>
          <w:tcPr>
            <w:tcW w:w="1642" w:type="dxa"/>
            <w:tcBorders>
              <w:top w:val="single" w:sz="4" w:space="0" w:color="auto"/>
              <w:left w:val="single" w:sz="4" w:space="0" w:color="auto"/>
              <w:bottom w:val="single" w:sz="4" w:space="0" w:color="auto"/>
              <w:right w:val="single" w:sz="4" w:space="0" w:color="auto"/>
            </w:tcBorders>
          </w:tcPr>
          <w:p w14:paraId="6AE548DE" w14:textId="77777777" w:rsidR="00187BFF" w:rsidRPr="006F0B54" w:rsidRDefault="00187BFF" w:rsidP="00D62A07">
            <w:pPr>
              <w:pStyle w:val="TAC"/>
            </w:pPr>
            <w:r w:rsidRPr="006F0B54">
              <w:t>27 MHz</w:t>
            </w:r>
          </w:p>
        </w:tc>
      </w:tr>
    </w:tbl>
    <w:p w14:paraId="444A8410" w14:textId="77777777" w:rsidR="00187BFF" w:rsidRPr="006F0B54" w:rsidRDefault="00187BFF" w:rsidP="00187BFF"/>
    <w:p w14:paraId="79B94362" w14:textId="77777777" w:rsidR="00187BFF" w:rsidRPr="006F0B54" w:rsidRDefault="00187BFF" w:rsidP="00187BFF">
      <w:r w:rsidRPr="006F0B54">
        <w:t xml:space="preserve">In certain regions, the following requirement may apply to BS operating in NR Band n50 within 1492-1517 </w:t>
      </w:r>
      <w:proofErr w:type="spellStart"/>
      <w:r w:rsidRPr="006F0B54">
        <w:t>MHz.</w:t>
      </w:r>
      <w:proofErr w:type="spellEnd"/>
      <w:r w:rsidRPr="006F0B54">
        <w:rPr>
          <w:rFonts w:cs="v5.0.0"/>
        </w:rPr>
        <w:t xml:space="preserve"> The </w:t>
      </w:r>
      <w:r w:rsidRPr="006F0B54">
        <w:t xml:space="preserve">level of emissions, measured on centre frequencies </w:t>
      </w:r>
      <w:proofErr w:type="spellStart"/>
      <w:r w:rsidRPr="006F0B54">
        <w:t>F</w:t>
      </w:r>
      <w:r w:rsidRPr="006F0B54">
        <w:rPr>
          <w:vertAlign w:val="subscript"/>
        </w:rPr>
        <w:t>filter</w:t>
      </w:r>
      <w:proofErr w:type="spellEnd"/>
      <w:r w:rsidRPr="006F0B54">
        <w:t xml:space="preserve"> with filter bandwidth according to table 6.7.5.4.5</w:t>
      </w:r>
      <w:r w:rsidRPr="006F0B54">
        <w:rPr>
          <w:lang w:val="en-US"/>
        </w:rPr>
        <w:t>-4</w:t>
      </w:r>
      <w:r w:rsidRPr="006F0B54">
        <w:t xml:space="preserve">, shall neither exceed the maximum emission level </w:t>
      </w:r>
      <w:proofErr w:type="gramStart"/>
      <w:r w:rsidRPr="006F0B54">
        <w:t>P</w:t>
      </w:r>
      <w:r w:rsidRPr="006F0B54">
        <w:rPr>
          <w:vertAlign w:val="subscript"/>
        </w:rPr>
        <w:t>EM,n</w:t>
      </w:r>
      <w:proofErr w:type="gramEnd"/>
      <w:r w:rsidRPr="006F0B54">
        <w:rPr>
          <w:vertAlign w:val="subscript"/>
        </w:rPr>
        <w:t xml:space="preserve">50,a </w:t>
      </w:r>
      <w:r w:rsidRPr="006F0B54">
        <w:t>nor P</w:t>
      </w:r>
      <w:r w:rsidRPr="006F0B54">
        <w:rPr>
          <w:vertAlign w:val="subscript"/>
        </w:rPr>
        <w:t xml:space="preserve">EM,B50,b </w:t>
      </w:r>
      <w:r w:rsidRPr="006F0B54">
        <w:t>declared by the manufacturer.</w:t>
      </w:r>
    </w:p>
    <w:p w14:paraId="535B042E" w14:textId="77777777" w:rsidR="00187BFF" w:rsidRPr="006F0B54" w:rsidRDefault="00187BFF" w:rsidP="00187BFF">
      <w:pPr>
        <w:pStyle w:val="TH"/>
      </w:pPr>
      <w:r w:rsidRPr="006F0B54">
        <w:t>Table 6.7.5.4.5</w:t>
      </w:r>
      <w:r w:rsidRPr="006F0B54">
        <w:rPr>
          <w:lang w:val="en-US"/>
        </w:rPr>
        <w:t>-</w:t>
      </w:r>
      <w:r w:rsidRPr="006F0B54">
        <w:t>4: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187BFF" w:rsidRPr="006F0B54" w14:paraId="76244CF6" w14:textId="77777777" w:rsidTr="00D62A07">
        <w:trPr>
          <w:cantSplit/>
          <w:jc w:val="center"/>
        </w:trPr>
        <w:tc>
          <w:tcPr>
            <w:tcW w:w="3023" w:type="dxa"/>
          </w:tcPr>
          <w:p w14:paraId="65BC4308" w14:textId="77777777" w:rsidR="00187BFF" w:rsidRPr="006F0B54" w:rsidRDefault="00187BFF" w:rsidP="00D62A07">
            <w:pPr>
              <w:pStyle w:val="TAH"/>
              <w:rPr>
                <w:rFonts w:cs="Arial"/>
                <w:lang w:eastAsia="en-GB"/>
              </w:rPr>
            </w:pPr>
            <w:r w:rsidRPr="006F0B54">
              <w:rPr>
                <w:rFonts w:cs="Arial"/>
                <w:lang w:eastAsia="en-GB"/>
              </w:rPr>
              <w:t xml:space="preserve">Filter </w:t>
            </w:r>
            <w:r w:rsidRPr="006F0B54">
              <w:rPr>
                <w:lang w:eastAsia="en-GB"/>
              </w:rPr>
              <w:t xml:space="preserve">centre frequency, </w:t>
            </w:r>
            <w:proofErr w:type="spellStart"/>
            <w:r w:rsidRPr="006F0B54">
              <w:rPr>
                <w:rFonts w:cs="Arial"/>
                <w:lang w:eastAsia="en-GB"/>
              </w:rPr>
              <w:t>F</w:t>
            </w:r>
            <w:r w:rsidRPr="006F0B54">
              <w:rPr>
                <w:rFonts w:cs="Arial"/>
                <w:vertAlign w:val="subscript"/>
                <w:lang w:eastAsia="en-GB"/>
              </w:rPr>
              <w:t>filter</w:t>
            </w:r>
            <w:proofErr w:type="spellEnd"/>
          </w:p>
        </w:tc>
        <w:tc>
          <w:tcPr>
            <w:tcW w:w="1939" w:type="dxa"/>
          </w:tcPr>
          <w:p w14:paraId="02648072" w14:textId="77777777" w:rsidR="00187BFF" w:rsidRPr="006F0B54" w:rsidRDefault="00187BFF" w:rsidP="00D62A07">
            <w:pPr>
              <w:pStyle w:val="TAH"/>
              <w:rPr>
                <w:rFonts w:cs="Arial"/>
                <w:lang w:eastAsia="en-GB"/>
              </w:rPr>
            </w:pPr>
            <w:r w:rsidRPr="006F0B54">
              <w:rPr>
                <w:rFonts w:cs="Arial"/>
                <w:lang w:eastAsia="en-GB"/>
              </w:rPr>
              <w:t>Declared emission level (dBm)</w:t>
            </w:r>
          </w:p>
        </w:tc>
        <w:tc>
          <w:tcPr>
            <w:tcW w:w="1939" w:type="dxa"/>
          </w:tcPr>
          <w:p w14:paraId="64A05686" w14:textId="77777777" w:rsidR="00187BFF" w:rsidRPr="006F0B54" w:rsidRDefault="00187BFF" w:rsidP="00D62A07">
            <w:pPr>
              <w:pStyle w:val="TAH"/>
              <w:rPr>
                <w:rFonts w:cs="Arial"/>
                <w:lang w:eastAsia="en-GB"/>
              </w:rPr>
            </w:pPr>
            <w:r w:rsidRPr="006F0B54">
              <w:rPr>
                <w:rFonts w:cs="Arial"/>
                <w:lang w:eastAsia="en-GB"/>
              </w:rPr>
              <w:t>Measurement bandwidth</w:t>
            </w:r>
          </w:p>
        </w:tc>
      </w:tr>
      <w:tr w:rsidR="00187BFF" w:rsidRPr="006F0B54" w14:paraId="74037315" w14:textId="77777777" w:rsidTr="00D62A07">
        <w:trPr>
          <w:cantSplit/>
          <w:jc w:val="center"/>
        </w:trPr>
        <w:tc>
          <w:tcPr>
            <w:tcW w:w="3023" w:type="dxa"/>
          </w:tcPr>
          <w:p w14:paraId="69A97AFE" w14:textId="77777777" w:rsidR="00187BFF" w:rsidRPr="006F0B54" w:rsidRDefault="00187BFF" w:rsidP="00D62A07">
            <w:pPr>
              <w:pStyle w:val="TAC"/>
              <w:rPr>
                <w:lang w:eastAsia="en-GB"/>
              </w:rPr>
            </w:pPr>
            <w:r w:rsidRPr="006F0B54">
              <w:rPr>
                <w:lang w:eastAsia="en-GB"/>
              </w:rPr>
              <w:t xml:space="preserve">1518.5 MHz </w:t>
            </w:r>
            <w:r w:rsidRPr="006F0B54">
              <w:rPr>
                <w:rFonts w:cs="Arial"/>
                <w:lang w:eastAsia="en-GB"/>
              </w:rPr>
              <w:t>≤</w:t>
            </w:r>
            <w:r w:rsidRPr="006F0B54">
              <w:rPr>
                <w:lang w:eastAsia="en-GB"/>
              </w:rPr>
              <w:t xml:space="preserve"> </w:t>
            </w:r>
            <w:proofErr w:type="spellStart"/>
            <w:r w:rsidRPr="006F0B54">
              <w:rPr>
                <w:lang w:eastAsia="en-GB"/>
              </w:rPr>
              <w:t>F</w:t>
            </w:r>
            <w:r w:rsidRPr="006F0B54">
              <w:rPr>
                <w:vertAlign w:val="subscript"/>
                <w:lang w:eastAsia="en-GB"/>
              </w:rPr>
              <w:t>filter</w:t>
            </w:r>
            <w:proofErr w:type="spellEnd"/>
            <w:r w:rsidRPr="006F0B54">
              <w:rPr>
                <w:lang w:eastAsia="en-GB"/>
              </w:rPr>
              <w:t xml:space="preserve"> </w:t>
            </w:r>
            <w:r w:rsidRPr="006F0B54">
              <w:rPr>
                <w:rFonts w:cs="Arial"/>
                <w:lang w:eastAsia="en-GB"/>
              </w:rPr>
              <w:t>≤</w:t>
            </w:r>
            <w:r w:rsidRPr="006F0B54">
              <w:rPr>
                <w:lang w:eastAsia="en-GB"/>
              </w:rPr>
              <w:t xml:space="preserve"> 1519.5 MHz</w:t>
            </w:r>
          </w:p>
        </w:tc>
        <w:tc>
          <w:tcPr>
            <w:tcW w:w="1939" w:type="dxa"/>
          </w:tcPr>
          <w:p w14:paraId="25E04568" w14:textId="77777777" w:rsidR="00187BFF" w:rsidRPr="006F0B54" w:rsidRDefault="00187BFF" w:rsidP="00D62A07">
            <w:pPr>
              <w:pStyle w:val="TAC"/>
              <w:rPr>
                <w:lang w:eastAsia="en-GB"/>
              </w:rPr>
            </w:pPr>
            <w:r w:rsidRPr="006F0B54">
              <w:rPr>
                <w:lang w:eastAsia="en-GB"/>
              </w:rPr>
              <w:t>P</w:t>
            </w:r>
            <w:r w:rsidRPr="006F0B54">
              <w:rPr>
                <w:vertAlign w:val="subscript"/>
                <w:lang w:eastAsia="en-GB"/>
              </w:rPr>
              <w:t>EM, n</w:t>
            </w:r>
            <w:proofErr w:type="gramStart"/>
            <w:r w:rsidRPr="006F0B54">
              <w:rPr>
                <w:vertAlign w:val="subscript"/>
                <w:lang w:eastAsia="en-GB"/>
              </w:rPr>
              <w:t>50</w:t>
            </w:r>
            <w:r w:rsidRPr="006F0B54">
              <w:rPr>
                <w:vertAlign w:val="subscript"/>
                <w:lang w:eastAsia="ja-JP"/>
              </w:rPr>
              <w:t>,</w:t>
            </w:r>
            <w:r w:rsidRPr="006F0B54">
              <w:rPr>
                <w:vertAlign w:val="subscript"/>
                <w:lang w:eastAsia="en-GB"/>
              </w:rPr>
              <w:t>a</w:t>
            </w:r>
            <w:proofErr w:type="gramEnd"/>
          </w:p>
        </w:tc>
        <w:tc>
          <w:tcPr>
            <w:tcW w:w="1939" w:type="dxa"/>
          </w:tcPr>
          <w:p w14:paraId="27D3662C" w14:textId="77777777" w:rsidR="00187BFF" w:rsidRPr="006F0B54" w:rsidRDefault="00187BFF" w:rsidP="00D62A07">
            <w:pPr>
              <w:pStyle w:val="TAC"/>
              <w:rPr>
                <w:lang w:eastAsia="en-GB"/>
              </w:rPr>
            </w:pPr>
            <w:r w:rsidRPr="006F0B54">
              <w:rPr>
                <w:lang w:eastAsia="en-GB"/>
              </w:rPr>
              <w:t>1 MHz</w:t>
            </w:r>
          </w:p>
        </w:tc>
      </w:tr>
      <w:tr w:rsidR="00187BFF" w:rsidRPr="006F0B54" w14:paraId="04AE8A3C" w14:textId="77777777" w:rsidTr="00D62A07">
        <w:trPr>
          <w:cantSplit/>
          <w:jc w:val="center"/>
        </w:trPr>
        <w:tc>
          <w:tcPr>
            <w:tcW w:w="3023" w:type="dxa"/>
          </w:tcPr>
          <w:p w14:paraId="4362E94F" w14:textId="77777777" w:rsidR="00187BFF" w:rsidRPr="006F0B54" w:rsidRDefault="00187BFF" w:rsidP="00D62A07">
            <w:pPr>
              <w:pStyle w:val="TAC"/>
              <w:rPr>
                <w:lang w:eastAsia="en-GB"/>
              </w:rPr>
            </w:pPr>
            <w:r w:rsidRPr="006F0B54">
              <w:rPr>
                <w:lang w:eastAsia="en-GB"/>
              </w:rPr>
              <w:t xml:space="preserve">1520.5 MHz </w:t>
            </w:r>
            <w:r w:rsidRPr="006F0B54">
              <w:rPr>
                <w:rFonts w:cs="Arial"/>
                <w:lang w:eastAsia="en-GB"/>
              </w:rPr>
              <w:t>≤</w:t>
            </w:r>
            <w:r w:rsidRPr="006F0B54">
              <w:rPr>
                <w:lang w:eastAsia="en-GB"/>
              </w:rPr>
              <w:t xml:space="preserve"> </w:t>
            </w:r>
            <w:proofErr w:type="spellStart"/>
            <w:r w:rsidRPr="006F0B54">
              <w:rPr>
                <w:lang w:eastAsia="en-GB"/>
              </w:rPr>
              <w:t>F</w:t>
            </w:r>
            <w:r w:rsidRPr="006F0B54">
              <w:rPr>
                <w:vertAlign w:val="subscript"/>
                <w:lang w:eastAsia="en-GB"/>
              </w:rPr>
              <w:t>filter</w:t>
            </w:r>
            <w:proofErr w:type="spellEnd"/>
            <w:r w:rsidRPr="006F0B54">
              <w:rPr>
                <w:lang w:eastAsia="en-GB"/>
              </w:rPr>
              <w:t xml:space="preserve"> </w:t>
            </w:r>
            <w:r w:rsidRPr="006F0B54">
              <w:rPr>
                <w:rFonts w:cs="Arial"/>
                <w:lang w:eastAsia="en-GB"/>
              </w:rPr>
              <w:t>≤</w:t>
            </w:r>
            <w:r w:rsidRPr="006F0B54">
              <w:rPr>
                <w:lang w:eastAsia="en-GB"/>
              </w:rPr>
              <w:t xml:space="preserve"> 1558.5 MHz</w:t>
            </w:r>
          </w:p>
        </w:tc>
        <w:tc>
          <w:tcPr>
            <w:tcW w:w="1939" w:type="dxa"/>
          </w:tcPr>
          <w:p w14:paraId="449D5F21" w14:textId="77777777" w:rsidR="00187BFF" w:rsidRPr="006F0B54" w:rsidRDefault="00187BFF" w:rsidP="00D62A07">
            <w:pPr>
              <w:pStyle w:val="TAC"/>
              <w:rPr>
                <w:lang w:eastAsia="ja-JP"/>
              </w:rPr>
            </w:pPr>
            <w:proofErr w:type="gramStart"/>
            <w:r w:rsidRPr="006F0B54">
              <w:rPr>
                <w:lang w:eastAsia="en-GB"/>
              </w:rPr>
              <w:t>P</w:t>
            </w:r>
            <w:r w:rsidRPr="006F0B54">
              <w:rPr>
                <w:vertAlign w:val="subscript"/>
                <w:lang w:eastAsia="en-GB"/>
              </w:rPr>
              <w:t>EM</w:t>
            </w:r>
            <w:r w:rsidRPr="006F0B54">
              <w:rPr>
                <w:vertAlign w:val="subscript"/>
                <w:lang w:eastAsia="ja-JP"/>
              </w:rPr>
              <w:t>,</w:t>
            </w:r>
            <w:r w:rsidRPr="006F0B54">
              <w:rPr>
                <w:vertAlign w:val="subscript"/>
                <w:lang w:eastAsia="en-GB"/>
              </w:rPr>
              <w:t>n</w:t>
            </w:r>
            <w:proofErr w:type="gramEnd"/>
            <w:r w:rsidRPr="006F0B54">
              <w:rPr>
                <w:vertAlign w:val="subscript"/>
                <w:lang w:eastAsia="en-GB"/>
              </w:rPr>
              <w:t>50,b</w:t>
            </w:r>
          </w:p>
        </w:tc>
        <w:tc>
          <w:tcPr>
            <w:tcW w:w="1939" w:type="dxa"/>
          </w:tcPr>
          <w:p w14:paraId="64575040" w14:textId="77777777" w:rsidR="00187BFF" w:rsidRPr="006F0B54" w:rsidRDefault="00187BFF" w:rsidP="00D62A07">
            <w:pPr>
              <w:pStyle w:val="TAC"/>
              <w:rPr>
                <w:lang w:eastAsia="en-GB"/>
              </w:rPr>
            </w:pPr>
            <w:r w:rsidRPr="006F0B54">
              <w:rPr>
                <w:lang w:eastAsia="en-GB"/>
              </w:rPr>
              <w:t>1 MHz</w:t>
            </w:r>
          </w:p>
        </w:tc>
      </w:tr>
    </w:tbl>
    <w:p w14:paraId="36F9D140" w14:textId="77777777" w:rsidR="00187BFF" w:rsidRPr="006F0B54" w:rsidRDefault="00187BFF" w:rsidP="00187BFF"/>
    <w:p w14:paraId="28DD5998" w14:textId="77777777" w:rsidR="00187BFF" w:rsidRDefault="00187BFF" w:rsidP="00187BFF">
      <w:pPr>
        <w:pStyle w:val="NO"/>
      </w:pPr>
      <w:r w:rsidRPr="006F0B54">
        <w:t>NOTE:</w:t>
      </w:r>
      <w:r w:rsidRPr="006F0B54">
        <w:tab/>
        <w:t>The regional requirement, included in ECC/DEC</w:t>
      </w:r>
      <w:proofErr w:type="gramStart"/>
      <w:r w:rsidRPr="006F0B54">
        <w:t>/(</w:t>
      </w:r>
      <w:proofErr w:type="gramEnd"/>
      <w:r w:rsidRPr="006F0B54">
        <w:t>17)06</w:t>
      </w:r>
      <w:r>
        <w:t> </w:t>
      </w:r>
      <w:r w:rsidRPr="006F0B54">
        <w:t>[15],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w:t>
      </w:r>
      <w:r>
        <w:t> </w:t>
      </w:r>
      <w:r w:rsidRPr="006F0B54">
        <w:t>38.104</w:t>
      </w:r>
      <w:r>
        <w:t> </w:t>
      </w:r>
      <w:r w:rsidRPr="006F0B54">
        <w:t>[2] annex E.</w:t>
      </w:r>
    </w:p>
    <w:p w14:paraId="2178EED2" w14:textId="77777777" w:rsidR="000108C4" w:rsidRDefault="000108C4" w:rsidP="000108C4">
      <w:pPr>
        <w:rPr>
          <w:noProof/>
        </w:rPr>
      </w:pPr>
    </w:p>
    <w:p w14:paraId="376E9FF8" w14:textId="77777777" w:rsidR="000108C4" w:rsidRPr="000108C4" w:rsidRDefault="000108C4" w:rsidP="000108C4">
      <w:pPr>
        <w:rPr>
          <w:noProof/>
          <w:color w:val="FF0000"/>
        </w:rPr>
      </w:pPr>
      <w:r w:rsidRPr="000108C4">
        <w:rPr>
          <w:noProof/>
          <w:color w:val="FF0000"/>
        </w:rPr>
        <w:t>----------end of changed section---------------</w:t>
      </w:r>
    </w:p>
    <w:p w14:paraId="2EC2A535" w14:textId="77777777" w:rsidR="000108C4" w:rsidRPr="000108C4" w:rsidRDefault="000108C4">
      <w:pPr>
        <w:rPr>
          <w:noProof/>
          <w:color w:val="FF0000"/>
        </w:rPr>
      </w:pPr>
    </w:p>
    <w:sectPr w:rsidR="000108C4" w:rsidRPr="000108C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F87A7" w14:textId="77777777" w:rsidR="00FF5BBD" w:rsidRDefault="00FF5BBD">
      <w:r>
        <w:separator/>
      </w:r>
    </w:p>
  </w:endnote>
  <w:endnote w:type="continuationSeparator" w:id="0">
    <w:p w14:paraId="14445B17" w14:textId="77777777" w:rsidR="00FF5BBD" w:rsidRDefault="00FF5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6A528" w14:textId="77777777" w:rsidR="00FF5BBD" w:rsidRDefault="00FF5BBD">
      <w:r>
        <w:separator/>
      </w:r>
    </w:p>
  </w:footnote>
  <w:footnote w:type="continuationSeparator" w:id="0">
    <w:p w14:paraId="2BEA78B1" w14:textId="77777777" w:rsidR="00FF5BBD" w:rsidRDefault="00FF5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C4"/>
    <w:rsid w:val="00022E4A"/>
    <w:rsid w:val="00044F93"/>
    <w:rsid w:val="000764BE"/>
    <w:rsid w:val="000A6394"/>
    <w:rsid w:val="000B7FED"/>
    <w:rsid w:val="000C038A"/>
    <w:rsid w:val="000C6598"/>
    <w:rsid w:val="000D44B3"/>
    <w:rsid w:val="00134E0D"/>
    <w:rsid w:val="00145D43"/>
    <w:rsid w:val="0017281C"/>
    <w:rsid w:val="00187BFF"/>
    <w:rsid w:val="00192C46"/>
    <w:rsid w:val="001A08B3"/>
    <w:rsid w:val="001A7B60"/>
    <w:rsid w:val="001B52D0"/>
    <w:rsid w:val="001B52F0"/>
    <w:rsid w:val="001B71DC"/>
    <w:rsid w:val="001B7A65"/>
    <w:rsid w:val="001E41F3"/>
    <w:rsid w:val="00231FF1"/>
    <w:rsid w:val="00253693"/>
    <w:rsid w:val="00253CAB"/>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3BFC"/>
    <w:rsid w:val="0051580D"/>
    <w:rsid w:val="005215B7"/>
    <w:rsid w:val="00547111"/>
    <w:rsid w:val="005473D7"/>
    <w:rsid w:val="00592D74"/>
    <w:rsid w:val="00596516"/>
    <w:rsid w:val="005A6C94"/>
    <w:rsid w:val="005E2C44"/>
    <w:rsid w:val="005F2786"/>
    <w:rsid w:val="00621188"/>
    <w:rsid w:val="006257ED"/>
    <w:rsid w:val="00665C47"/>
    <w:rsid w:val="00667725"/>
    <w:rsid w:val="00670F7A"/>
    <w:rsid w:val="00695808"/>
    <w:rsid w:val="006B46FB"/>
    <w:rsid w:val="006E21FB"/>
    <w:rsid w:val="006E3DD7"/>
    <w:rsid w:val="006E75AE"/>
    <w:rsid w:val="007176FF"/>
    <w:rsid w:val="00762598"/>
    <w:rsid w:val="00777E34"/>
    <w:rsid w:val="00781B1B"/>
    <w:rsid w:val="00783F5E"/>
    <w:rsid w:val="00792342"/>
    <w:rsid w:val="007977A8"/>
    <w:rsid w:val="007A46FA"/>
    <w:rsid w:val="007B512A"/>
    <w:rsid w:val="007C2097"/>
    <w:rsid w:val="007D2397"/>
    <w:rsid w:val="007D6A07"/>
    <w:rsid w:val="007F7259"/>
    <w:rsid w:val="008040A8"/>
    <w:rsid w:val="008256DA"/>
    <w:rsid w:val="008279FA"/>
    <w:rsid w:val="008407D8"/>
    <w:rsid w:val="008626E7"/>
    <w:rsid w:val="008655AF"/>
    <w:rsid w:val="00870EE7"/>
    <w:rsid w:val="008863B9"/>
    <w:rsid w:val="008A45A6"/>
    <w:rsid w:val="008F31B2"/>
    <w:rsid w:val="008F3789"/>
    <w:rsid w:val="008F686C"/>
    <w:rsid w:val="009148DE"/>
    <w:rsid w:val="00941E30"/>
    <w:rsid w:val="00942408"/>
    <w:rsid w:val="0095606B"/>
    <w:rsid w:val="00956B7D"/>
    <w:rsid w:val="009777D9"/>
    <w:rsid w:val="00981CF5"/>
    <w:rsid w:val="00991B88"/>
    <w:rsid w:val="009A2EB7"/>
    <w:rsid w:val="009A5753"/>
    <w:rsid w:val="009A579D"/>
    <w:rsid w:val="009B4CE0"/>
    <w:rsid w:val="009E3297"/>
    <w:rsid w:val="009F14FF"/>
    <w:rsid w:val="009F3BF6"/>
    <w:rsid w:val="009F734F"/>
    <w:rsid w:val="00A246B6"/>
    <w:rsid w:val="00A275CA"/>
    <w:rsid w:val="00A47E70"/>
    <w:rsid w:val="00A50CF0"/>
    <w:rsid w:val="00A7671C"/>
    <w:rsid w:val="00A863DD"/>
    <w:rsid w:val="00A93D02"/>
    <w:rsid w:val="00AA2CBC"/>
    <w:rsid w:val="00AC5820"/>
    <w:rsid w:val="00AD1CD8"/>
    <w:rsid w:val="00AD4E45"/>
    <w:rsid w:val="00B13726"/>
    <w:rsid w:val="00B258BB"/>
    <w:rsid w:val="00B67B97"/>
    <w:rsid w:val="00B968C8"/>
    <w:rsid w:val="00BA3EC5"/>
    <w:rsid w:val="00BA436F"/>
    <w:rsid w:val="00BA51D9"/>
    <w:rsid w:val="00BA6DEB"/>
    <w:rsid w:val="00BB5DFC"/>
    <w:rsid w:val="00BC14FD"/>
    <w:rsid w:val="00BD279D"/>
    <w:rsid w:val="00BD6BB8"/>
    <w:rsid w:val="00C45EAA"/>
    <w:rsid w:val="00C468C6"/>
    <w:rsid w:val="00C57A27"/>
    <w:rsid w:val="00C6251F"/>
    <w:rsid w:val="00C66BA2"/>
    <w:rsid w:val="00C95985"/>
    <w:rsid w:val="00CC5026"/>
    <w:rsid w:val="00CC68D0"/>
    <w:rsid w:val="00CD2DCD"/>
    <w:rsid w:val="00D03F9A"/>
    <w:rsid w:val="00D06D51"/>
    <w:rsid w:val="00D1466A"/>
    <w:rsid w:val="00D24991"/>
    <w:rsid w:val="00D306C7"/>
    <w:rsid w:val="00D349E4"/>
    <w:rsid w:val="00D50255"/>
    <w:rsid w:val="00D66520"/>
    <w:rsid w:val="00D82258"/>
    <w:rsid w:val="00DA776A"/>
    <w:rsid w:val="00DE34CF"/>
    <w:rsid w:val="00E02FD8"/>
    <w:rsid w:val="00E13F3D"/>
    <w:rsid w:val="00E34898"/>
    <w:rsid w:val="00EB09B7"/>
    <w:rsid w:val="00EE7D7C"/>
    <w:rsid w:val="00F20E73"/>
    <w:rsid w:val="00F25D98"/>
    <w:rsid w:val="00F300FB"/>
    <w:rsid w:val="00F91E0B"/>
    <w:rsid w:val="00FB6386"/>
    <w:rsid w:val="00FE37E8"/>
    <w:rsid w:val="00FF5B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B13726"/>
    <w:rPr>
      <w:rFonts w:ascii="Arial" w:hAnsi="Arial"/>
      <w:b/>
      <w:sz w:val="18"/>
      <w:lang w:val="en-GB" w:eastAsia="en-US"/>
    </w:rPr>
  </w:style>
  <w:style w:type="character" w:customStyle="1" w:styleId="THChar">
    <w:name w:val="TH Char"/>
    <w:link w:val="TH"/>
    <w:qFormat/>
    <w:rsid w:val="00B13726"/>
    <w:rPr>
      <w:rFonts w:ascii="Arial" w:hAnsi="Arial"/>
      <w:b/>
      <w:lang w:val="en-GB" w:eastAsia="en-US"/>
    </w:rPr>
  </w:style>
  <w:style w:type="character" w:customStyle="1" w:styleId="TANChar">
    <w:name w:val="TAN Char"/>
    <w:link w:val="TAN"/>
    <w:qFormat/>
    <w:rsid w:val="00B13726"/>
    <w:rPr>
      <w:rFonts w:ascii="Arial" w:hAnsi="Arial"/>
      <w:sz w:val="18"/>
      <w:lang w:val="en-GB" w:eastAsia="en-US"/>
    </w:rPr>
  </w:style>
  <w:style w:type="character" w:customStyle="1" w:styleId="CommentTextChar">
    <w:name w:val="Comment Text Char"/>
    <w:link w:val="CommentText"/>
    <w:uiPriority w:val="99"/>
    <w:qFormat/>
    <w:rsid w:val="00B13726"/>
    <w:rPr>
      <w:rFonts w:ascii="Times New Roman" w:hAnsi="Times New Roman"/>
      <w:lang w:val="en-GB" w:eastAsia="en-US"/>
    </w:rPr>
  </w:style>
  <w:style w:type="character" w:customStyle="1" w:styleId="B1Char">
    <w:name w:val="B1 Char"/>
    <w:link w:val="B1"/>
    <w:qFormat/>
    <w:rsid w:val="005A6C94"/>
    <w:rPr>
      <w:rFonts w:ascii="Times New Roman" w:hAnsi="Times New Roman"/>
      <w:lang w:val="en-GB" w:eastAsia="en-US"/>
    </w:rPr>
  </w:style>
  <w:style w:type="character" w:customStyle="1" w:styleId="Heading5Char">
    <w:name w:val="Heading 5 Char"/>
    <w:aliases w:val="h5 Char,Heading5 Char"/>
    <w:basedOn w:val="DefaultParagraphFont"/>
    <w:link w:val="Heading5"/>
    <w:qFormat/>
    <w:rsid w:val="0017281C"/>
    <w:rPr>
      <w:rFonts w:ascii="Arial" w:hAnsi="Arial"/>
      <w:sz w:val="22"/>
      <w:lang w:val="en-GB" w:eastAsia="en-US"/>
    </w:rPr>
  </w:style>
  <w:style w:type="character" w:customStyle="1" w:styleId="H6Char">
    <w:name w:val="H6 Char"/>
    <w:link w:val="H6"/>
    <w:qFormat/>
    <w:rsid w:val="0017281C"/>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70F7A"/>
    <w:rPr>
      <w:rFonts w:ascii="Arial" w:hAnsi="Arial"/>
      <w:sz w:val="24"/>
      <w:lang w:val="en-GB" w:eastAsia="en-US"/>
    </w:rPr>
  </w:style>
  <w:style w:type="character" w:customStyle="1" w:styleId="NOChar">
    <w:name w:val="NO Char"/>
    <w:link w:val="NO"/>
    <w:qFormat/>
    <w:rsid w:val="00187BFF"/>
    <w:rPr>
      <w:rFonts w:ascii="Times New Roman" w:hAnsi="Times New Roman"/>
      <w:lang w:val="en-GB" w:eastAsia="en-US"/>
    </w:rPr>
  </w:style>
  <w:style w:type="character" w:customStyle="1" w:styleId="TACChar">
    <w:name w:val="TAC Char"/>
    <w:link w:val="TAC"/>
    <w:qFormat/>
    <w:rsid w:val="00187BF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7464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72498bbafe93b1e7a05649426b2ba67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565240d93052d4317cfb14c60cb215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065E6306-B872-4E4A-8988-E76E19D05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D56FF6-B707-4CA8-8B63-A1A15A928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Pages>
  <Words>535</Words>
  <Characters>3466</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60</cp:revision>
  <cp:lastPrinted>1899-12-31T23:00:00Z</cp:lastPrinted>
  <dcterms:created xsi:type="dcterms:W3CDTF">2020-10-23T21:20:00Z</dcterms:created>
  <dcterms:modified xsi:type="dcterms:W3CDTF">2021-01-15T16:31:00Z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